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F6704" w14:textId="608E39F2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C55258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</w:r>
      <w:r w:rsidR="004D51EF" w:rsidRPr="004D51EF">
        <w:rPr>
          <w:b/>
          <w:bCs/>
          <w:i/>
          <w:noProof/>
          <w:sz w:val="28"/>
        </w:rPr>
        <w:t>S3-</w:t>
      </w:r>
      <w:r w:rsidR="00C55258" w:rsidRPr="004D51EF">
        <w:rPr>
          <w:b/>
          <w:bCs/>
          <w:i/>
          <w:noProof/>
          <w:sz w:val="28"/>
        </w:rPr>
        <w:t>232</w:t>
      </w:r>
      <w:r w:rsidR="00995B43">
        <w:rPr>
          <w:b/>
          <w:bCs/>
          <w:i/>
          <w:noProof/>
          <w:sz w:val="28"/>
        </w:rPr>
        <w:t>619</w:t>
      </w:r>
    </w:p>
    <w:p w14:paraId="036FFB12" w14:textId="31F89525" w:rsidR="00EE33A2" w:rsidRPr="00872560" w:rsidRDefault="00C55258" w:rsidP="00B01135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</w:t>
      </w:r>
      <w:r>
        <w:rPr>
          <w:b/>
          <w:bCs/>
          <w:sz w:val="24"/>
        </w:rPr>
        <w:t xml:space="preserve"> </w:t>
      </w:r>
      <w:r w:rsidRPr="0088765D">
        <w:rPr>
          <w:b/>
          <w:bCs/>
          <w:sz w:val="24"/>
        </w:rPr>
        <w:t>26 May 2023</w:t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79FF834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A5B4AC6" w14:textId="271368C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171B37">
        <w:rPr>
          <w:rFonts w:ascii="Arial" w:hAnsi="Arial"/>
          <w:b/>
          <w:lang w:val="en-US"/>
        </w:rPr>
        <w:t>CableLabs</w:t>
      </w:r>
      <w:proofErr w:type="spellEnd"/>
      <w:r w:rsidR="008D33EB">
        <w:rPr>
          <w:rFonts w:ascii="Arial" w:hAnsi="Arial"/>
          <w:b/>
          <w:lang w:val="en-US"/>
        </w:rPr>
        <w:t>, Charter Communications</w:t>
      </w:r>
    </w:p>
    <w:p w14:paraId="7B507900" w14:textId="1250D9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20F5">
        <w:rPr>
          <w:rFonts w:ascii="Arial" w:hAnsi="Arial" w:cs="Arial"/>
          <w:b/>
        </w:rPr>
        <w:t xml:space="preserve">Additional conclusion on </w:t>
      </w:r>
      <w:r w:rsidR="00036584">
        <w:rPr>
          <w:rFonts w:ascii="Arial" w:hAnsi="Arial" w:cs="Arial"/>
          <w:b/>
        </w:rPr>
        <w:t>using</w:t>
      </w:r>
      <w:r w:rsidR="00E23EC6">
        <w:rPr>
          <w:rFonts w:ascii="Arial" w:hAnsi="Arial" w:cs="Arial"/>
          <w:b/>
        </w:rPr>
        <w:t xml:space="preserve"> </w:t>
      </w:r>
      <w:r w:rsidR="003A20F5">
        <w:rPr>
          <w:rFonts w:ascii="Arial" w:hAnsi="Arial" w:cs="Arial"/>
          <w:b/>
        </w:rPr>
        <w:t xml:space="preserve">Credential Holder </w:t>
      </w:r>
      <w:r w:rsidR="00C55258">
        <w:rPr>
          <w:rFonts w:ascii="Arial" w:hAnsi="Arial" w:cs="Arial"/>
          <w:b/>
        </w:rPr>
        <w:t>AAA</w:t>
      </w:r>
      <w:r w:rsidR="00E23EC6">
        <w:rPr>
          <w:rFonts w:ascii="Arial" w:hAnsi="Arial" w:cs="Arial"/>
          <w:b/>
        </w:rPr>
        <w:t xml:space="preserve"> </w:t>
      </w:r>
      <w:r w:rsidR="00171B37">
        <w:rPr>
          <w:rFonts w:ascii="Arial" w:hAnsi="Arial" w:cs="Arial"/>
          <w:b/>
        </w:rPr>
        <w:t>for</w:t>
      </w:r>
      <w:r w:rsidR="00C55258">
        <w:rPr>
          <w:rFonts w:ascii="Arial" w:hAnsi="Arial" w:cs="Arial"/>
          <w:b/>
        </w:rPr>
        <w:t xml:space="preserve"> NSWO</w:t>
      </w:r>
      <w:r w:rsidR="00171B37">
        <w:rPr>
          <w:rFonts w:ascii="Arial" w:hAnsi="Arial" w:cs="Arial"/>
          <w:b/>
        </w:rPr>
        <w:t xml:space="preserve"> </w:t>
      </w:r>
    </w:p>
    <w:p w14:paraId="593EE47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CD09A6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71B37">
        <w:rPr>
          <w:rFonts w:ascii="Arial" w:hAnsi="Arial"/>
          <w:b/>
        </w:rPr>
        <w:t>5.16</w:t>
      </w:r>
    </w:p>
    <w:p w14:paraId="49C0391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E5AC865" w14:textId="77777777" w:rsidR="00821CE5" w:rsidRPr="00690D62" w:rsidRDefault="00821CE5" w:rsidP="00821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It is requested to approve the new conclusion in 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BC6CED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4FADE03" w14:textId="77777777" w:rsidR="00C022E3" w:rsidRPr="00821CE5" w:rsidRDefault="00C022E3" w:rsidP="00821CE5">
      <w:pPr>
        <w:pStyle w:val="Reference"/>
        <w:rPr>
          <w:b/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821CE5">
        <w:rPr>
          <w:color w:val="FF0000"/>
        </w:rPr>
        <w:t>33.501.</w:t>
      </w:r>
      <w:r>
        <w:rPr>
          <w:color w:val="FF0000"/>
        </w:rPr>
        <w:t xml:space="preserve"> </w:t>
      </w:r>
      <w:r w:rsidR="00821CE5" w:rsidRPr="00821CE5">
        <w:rPr>
          <w:bCs/>
          <w:color w:val="FF0000"/>
        </w:rPr>
        <w:t>Security architecture and procedures for 5G system.</w:t>
      </w:r>
    </w:p>
    <w:p w14:paraId="2723D7E2" w14:textId="77777777" w:rsidR="00821CE5" w:rsidRPr="00821CE5" w:rsidRDefault="00C022E3" w:rsidP="00821CE5">
      <w:pPr>
        <w:pStyle w:val="Reference"/>
        <w:rPr>
          <w:b/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ab/>
        <w:t>3GPP T</w:t>
      </w:r>
      <w:r w:rsidR="00821CE5">
        <w:rPr>
          <w:color w:val="FF0000"/>
        </w:rPr>
        <w:t>R</w:t>
      </w:r>
      <w:r>
        <w:rPr>
          <w:color w:val="FF0000"/>
        </w:rPr>
        <w:t xml:space="preserve"> </w:t>
      </w:r>
      <w:r w:rsidR="00821CE5">
        <w:rPr>
          <w:color w:val="FF0000"/>
        </w:rPr>
        <w:t>33</w:t>
      </w:r>
      <w:r>
        <w:rPr>
          <w:color w:val="FF0000"/>
        </w:rPr>
        <w:t>.</w:t>
      </w:r>
      <w:r w:rsidR="00821CE5">
        <w:rPr>
          <w:color w:val="FF0000"/>
        </w:rPr>
        <w:t xml:space="preserve">858. </w:t>
      </w:r>
      <w:r>
        <w:rPr>
          <w:color w:val="FF0000"/>
        </w:rPr>
        <w:t xml:space="preserve"> </w:t>
      </w:r>
      <w:r w:rsidR="00821CE5" w:rsidRPr="00821CE5">
        <w:rPr>
          <w:bCs/>
          <w:color w:val="FF0000"/>
        </w:rPr>
        <w:t>Study on security aspects of enhanced support of Non-Public Networks phase 2</w:t>
      </w:r>
      <w:r w:rsidR="00821CE5">
        <w:rPr>
          <w:bCs/>
          <w:color w:val="FF0000"/>
        </w:rPr>
        <w:t>.</w:t>
      </w:r>
    </w:p>
    <w:p w14:paraId="251DB4D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F046F72" w14:textId="4A5F6C40" w:rsidR="00AD44A7" w:rsidDel="00AD44A7" w:rsidRDefault="00AD44A7">
      <w:pPr>
        <w:rPr>
          <w:del w:id="0" w:author="Tao Wan" w:date="2023-05-11T11:31:00Z"/>
        </w:rPr>
      </w:pPr>
      <w:r>
        <w:t xml:space="preserve">When credential holder AAA server is used for NSWO in SNPN, solution #15 </w:t>
      </w:r>
      <w:r w:rsidR="002E67B2">
        <w:t xml:space="preserve">in TR 33.858 [2] </w:t>
      </w:r>
      <w:r w:rsidR="003A20F5">
        <w:t xml:space="preserve">is concluded as the basis for normative work to </w:t>
      </w:r>
      <w:r>
        <w:t xml:space="preserve">allow WLAN AN to route authentication messages directly to credential holder AAA server via AAA proxy without going through 5GC. </w:t>
      </w:r>
    </w:p>
    <w:p w14:paraId="099BED9C" w14:textId="4973E153" w:rsidR="00AD44A7" w:rsidRDefault="006E0624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2E67B2">
        <w:t xml:space="preserve">proposes </w:t>
      </w:r>
      <w:r w:rsidR="003A20F5">
        <w:t>additional conclusion based on solution #X for NSWO,</w:t>
      </w:r>
      <w:r w:rsidR="00AD44A7">
        <w:t xml:space="preserve"> where WLAN AN routes authentication messages to the credential holder AAA server via 5GC (NSWOF/AUSF/UDM/NSSAAF). Th</w:t>
      </w:r>
      <w:r w:rsidR="002E67B2">
        <w:t>is</w:t>
      </w:r>
      <w:r w:rsidR="00AD44A7">
        <w:t xml:space="preserve"> solution is based on the </w:t>
      </w:r>
      <w:r w:rsidR="002E67B2">
        <w:t xml:space="preserve">principle in clause I.2.2.2 of TS 33.501 [1], where authentication between UE and AAA server is performed via 5GC. This option is required by operators which use 5GC to manage and control UEs for both 3GPP and non-3GPP accesses. </w:t>
      </w:r>
    </w:p>
    <w:p w14:paraId="739D2A0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F63737D" w14:textId="77777777" w:rsidR="00821CE5" w:rsidRDefault="00821CE5" w:rsidP="00821CE5">
      <w:pPr>
        <w:jc w:val="center"/>
        <w:rPr>
          <w:b/>
          <w:sz w:val="44"/>
          <w:szCs w:val="44"/>
        </w:rPr>
      </w:pPr>
      <w:bookmarkStart w:id="1" w:name="_Toc128408023"/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16AA131" w14:textId="77777777" w:rsidR="003A20F5" w:rsidRPr="006A267A" w:rsidRDefault="003A20F5" w:rsidP="003A20F5">
      <w:pPr>
        <w:pStyle w:val="Heading3"/>
      </w:pPr>
      <w:bookmarkStart w:id="2" w:name="_Toc133224701"/>
      <w:r>
        <w:t xml:space="preserve">7.1.5 </w:t>
      </w:r>
      <w:r>
        <w:tab/>
        <w:t>Conclusion for</w:t>
      </w:r>
      <w:r w:rsidRPr="00E91028">
        <w:t xml:space="preserve"> </w:t>
      </w:r>
      <w:r>
        <w:t>NSWO support in SNPN</w:t>
      </w:r>
      <w:bookmarkEnd w:id="2"/>
    </w:p>
    <w:p w14:paraId="12B6A4E7" w14:textId="77777777" w:rsidR="003A20F5" w:rsidRDefault="003A20F5" w:rsidP="003A20F5">
      <w:r>
        <w:t xml:space="preserve">The solutions support usage of anonymous SUCI </w:t>
      </w:r>
      <w:r w:rsidRPr="00A248F9">
        <w:t>if the construction of SUCI as described in clause 6.12 of TS 33.501</w:t>
      </w:r>
      <w:r>
        <w:t xml:space="preserve"> [4]</w:t>
      </w:r>
      <w:r w:rsidRPr="00A248F9">
        <w:t xml:space="preserve"> cannot be used and if the employed EAP method supports privacy</w:t>
      </w:r>
      <w:r>
        <w:t>.</w:t>
      </w:r>
    </w:p>
    <w:p w14:paraId="03E0EC11" w14:textId="77777777" w:rsidR="003A20F5" w:rsidRDefault="003A20F5" w:rsidP="003A20F5">
      <w:r>
        <w:t>Solution #9 is selected as basis for normative work with respect to the aspects of supporting NSWO in SNPN that has AUSF/UDM.</w:t>
      </w:r>
    </w:p>
    <w:p w14:paraId="66CCF9DA" w14:textId="77777777" w:rsidR="003A20F5" w:rsidRPr="004533AF" w:rsidRDefault="003A20F5" w:rsidP="003A20F5">
      <w:pPr>
        <w:rPr>
          <w:color w:val="FF0000"/>
          <w:lang w:val="en-US"/>
        </w:rPr>
      </w:pPr>
      <w:r>
        <w:rPr>
          <w:rStyle w:val="ui-provider"/>
        </w:rPr>
        <w:t>How the UDM selects authentication method in case of anonymous SUCI is to be specified as part of normative work.</w:t>
      </w:r>
    </w:p>
    <w:p w14:paraId="609A0A71" w14:textId="77777777" w:rsidR="003A20F5" w:rsidRDefault="003A20F5" w:rsidP="003A20F5">
      <w:r>
        <w:t xml:space="preserve">Solution #14 is selected as basis for normative work with respect to the aspects of supporting NSWO in SNPN using </w:t>
      </w:r>
      <w:proofErr w:type="gramStart"/>
      <w:r>
        <w:t>a  CH</w:t>
      </w:r>
      <w:proofErr w:type="gramEnd"/>
      <w:r>
        <w:t xml:space="preserve"> with AUSF/UDM.</w:t>
      </w:r>
    </w:p>
    <w:p w14:paraId="108F809F" w14:textId="2C00A2CE" w:rsidR="003A20F5" w:rsidRDefault="003A20F5" w:rsidP="003A20F5">
      <w:r>
        <w:t>Solution</w:t>
      </w:r>
      <w:ins w:id="3" w:author="Tao Wan" w:date="2023-05-11T16:12:00Z">
        <w:r>
          <w:t>s</w:t>
        </w:r>
      </w:ins>
      <w:r>
        <w:t xml:space="preserve"> #15 </w:t>
      </w:r>
      <w:ins w:id="4" w:author="Tao Wan" w:date="2023-05-11T16:12:00Z">
        <w:r>
          <w:t>and #</w:t>
        </w:r>
        <w:r w:rsidRPr="00A34D82">
          <w:rPr>
            <w:highlight w:val="yellow"/>
          </w:rPr>
          <w:t>X</w:t>
        </w:r>
        <w:r>
          <w:t xml:space="preserve"> </w:t>
        </w:r>
      </w:ins>
      <w:del w:id="5" w:author="Tao Wan" w:date="2023-05-11T16:12:00Z">
        <w:r w:rsidDel="003A20F5">
          <w:delText xml:space="preserve">is </w:delText>
        </w:r>
      </w:del>
      <w:ins w:id="6" w:author="Tao Wan" w:date="2023-05-11T16:12:00Z">
        <w:r>
          <w:t xml:space="preserve">are </w:t>
        </w:r>
      </w:ins>
      <w:r>
        <w:t>selected as basis for normative work with respect to the aspects of supporting NSWO in SNPN using SNPN credentials from CH AAA.</w:t>
      </w:r>
    </w:p>
    <w:p w14:paraId="562DBB03" w14:textId="023C49F9" w:rsidR="00036584" w:rsidRPr="0081418E" w:rsidDel="00036584" w:rsidRDefault="00036584" w:rsidP="00036584">
      <w:pPr>
        <w:rPr>
          <w:del w:id="7" w:author="Tao Wan" w:date="2023-04-10T08:32:00Z"/>
        </w:rPr>
      </w:pPr>
    </w:p>
    <w:bookmarkEnd w:id="1"/>
    <w:p w14:paraId="336C387C" w14:textId="77777777" w:rsidR="00821CE5" w:rsidDel="00036584" w:rsidRDefault="00821CE5" w:rsidP="00036584">
      <w:pPr>
        <w:pStyle w:val="B1"/>
        <w:ind w:left="0" w:firstLine="0"/>
        <w:rPr>
          <w:del w:id="8" w:author="Tao Wan" w:date="2023-04-10T08:32:00Z"/>
        </w:rPr>
      </w:pPr>
    </w:p>
    <w:p w14:paraId="59BFB115" w14:textId="77777777" w:rsidR="00171B37" w:rsidRDefault="00171B37" w:rsidP="00821CE5"/>
    <w:p w14:paraId="29F949C6" w14:textId="77777777" w:rsidR="00C022E3" w:rsidRDefault="00C022E3" w:rsidP="00821CE5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8E94B" w14:textId="77777777" w:rsidR="00BB15BB" w:rsidRDefault="00BB15BB">
      <w:r>
        <w:separator/>
      </w:r>
    </w:p>
  </w:endnote>
  <w:endnote w:type="continuationSeparator" w:id="0">
    <w:p w14:paraId="5943A6E0" w14:textId="77777777" w:rsidR="00BB15BB" w:rsidRDefault="00BB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9A016" w14:textId="77777777" w:rsidR="00BB15BB" w:rsidRDefault="00BB15BB">
      <w:r>
        <w:separator/>
      </w:r>
    </w:p>
  </w:footnote>
  <w:footnote w:type="continuationSeparator" w:id="0">
    <w:p w14:paraId="2AB29E67" w14:textId="77777777" w:rsidR="00BB15BB" w:rsidRDefault="00BB1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0371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78339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41919985">
    <w:abstractNumId w:val="13"/>
  </w:num>
  <w:num w:numId="4" w16cid:durableId="697587493">
    <w:abstractNumId w:val="16"/>
  </w:num>
  <w:num w:numId="5" w16cid:durableId="1871259183">
    <w:abstractNumId w:val="15"/>
  </w:num>
  <w:num w:numId="6" w16cid:durableId="125857573">
    <w:abstractNumId w:val="11"/>
  </w:num>
  <w:num w:numId="7" w16cid:durableId="842938903">
    <w:abstractNumId w:val="12"/>
  </w:num>
  <w:num w:numId="8" w16cid:durableId="1292903199">
    <w:abstractNumId w:val="20"/>
  </w:num>
  <w:num w:numId="9" w16cid:durableId="625428013">
    <w:abstractNumId w:val="18"/>
  </w:num>
  <w:num w:numId="10" w16cid:durableId="2128501134">
    <w:abstractNumId w:val="19"/>
  </w:num>
  <w:num w:numId="11" w16cid:durableId="1912419451">
    <w:abstractNumId w:val="14"/>
  </w:num>
  <w:num w:numId="12" w16cid:durableId="428278766">
    <w:abstractNumId w:val="17"/>
  </w:num>
  <w:num w:numId="13" w16cid:durableId="2106726842">
    <w:abstractNumId w:val="9"/>
  </w:num>
  <w:num w:numId="14" w16cid:durableId="517087322">
    <w:abstractNumId w:val="7"/>
  </w:num>
  <w:num w:numId="15" w16cid:durableId="1585141074">
    <w:abstractNumId w:val="6"/>
  </w:num>
  <w:num w:numId="16" w16cid:durableId="1623611108">
    <w:abstractNumId w:val="5"/>
  </w:num>
  <w:num w:numId="17" w16cid:durableId="849880057">
    <w:abstractNumId w:val="4"/>
  </w:num>
  <w:num w:numId="18" w16cid:durableId="1109424570">
    <w:abstractNumId w:val="8"/>
  </w:num>
  <w:num w:numId="19" w16cid:durableId="548692812">
    <w:abstractNumId w:val="3"/>
  </w:num>
  <w:num w:numId="20" w16cid:durableId="549804030">
    <w:abstractNumId w:val="2"/>
  </w:num>
  <w:num w:numId="21" w16cid:durableId="2049724119">
    <w:abstractNumId w:val="1"/>
  </w:num>
  <w:num w:numId="22" w16cid:durableId="1193345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6584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1B37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E67B2"/>
    <w:rsid w:val="0030628A"/>
    <w:rsid w:val="0035122B"/>
    <w:rsid w:val="00353451"/>
    <w:rsid w:val="0035366A"/>
    <w:rsid w:val="00371032"/>
    <w:rsid w:val="00371B44"/>
    <w:rsid w:val="003875BB"/>
    <w:rsid w:val="003A20F5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B44FB"/>
    <w:rsid w:val="004C31D2"/>
    <w:rsid w:val="004D51EF"/>
    <w:rsid w:val="004D55C2"/>
    <w:rsid w:val="004D62CF"/>
    <w:rsid w:val="004F3275"/>
    <w:rsid w:val="00521131"/>
    <w:rsid w:val="00527C0B"/>
    <w:rsid w:val="00536536"/>
    <w:rsid w:val="005410F6"/>
    <w:rsid w:val="00566507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E0624"/>
    <w:rsid w:val="006F1D0F"/>
    <w:rsid w:val="00715A1D"/>
    <w:rsid w:val="00760BB0"/>
    <w:rsid w:val="0076157A"/>
    <w:rsid w:val="007777E8"/>
    <w:rsid w:val="00784593"/>
    <w:rsid w:val="007A00EF"/>
    <w:rsid w:val="007B19EA"/>
    <w:rsid w:val="007C0A2D"/>
    <w:rsid w:val="007C27B0"/>
    <w:rsid w:val="007E537E"/>
    <w:rsid w:val="007F300B"/>
    <w:rsid w:val="008014C3"/>
    <w:rsid w:val="0081418E"/>
    <w:rsid w:val="00821CE5"/>
    <w:rsid w:val="00823A23"/>
    <w:rsid w:val="00850812"/>
    <w:rsid w:val="00872560"/>
    <w:rsid w:val="00876B9A"/>
    <w:rsid w:val="008841F2"/>
    <w:rsid w:val="008933BF"/>
    <w:rsid w:val="008A10C4"/>
    <w:rsid w:val="008B0248"/>
    <w:rsid w:val="008D33EB"/>
    <w:rsid w:val="008F5F33"/>
    <w:rsid w:val="0091046A"/>
    <w:rsid w:val="00926ABD"/>
    <w:rsid w:val="00947F4E"/>
    <w:rsid w:val="00966D47"/>
    <w:rsid w:val="00992312"/>
    <w:rsid w:val="00995B43"/>
    <w:rsid w:val="009C0DED"/>
    <w:rsid w:val="00A34D82"/>
    <w:rsid w:val="00A37D7F"/>
    <w:rsid w:val="00A46410"/>
    <w:rsid w:val="00A57688"/>
    <w:rsid w:val="00A72F1E"/>
    <w:rsid w:val="00A769E7"/>
    <w:rsid w:val="00A84A94"/>
    <w:rsid w:val="00A86BF7"/>
    <w:rsid w:val="00A96B4A"/>
    <w:rsid w:val="00AA347B"/>
    <w:rsid w:val="00AD1DAA"/>
    <w:rsid w:val="00AD44A7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B15BB"/>
    <w:rsid w:val="00BB7A9D"/>
    <w:rsid w:val="00BC25AA"/>
    <w:rsid w:val="00BC43FF"/>
    <w:rsid w:val="00C022E3"/>
    <w:rsid w:val="00C4712D"/>
    <w:rsid w:val="00C55258"/>
    <w:rsid w:val="00C555C9"/>
    <w:rsid w:val="00C94F55"/>
    <w:rsid w:val="00CA7D62"/>
    <w:rsid w:val="00CB07A8"/>
    <w:rsid w:val="00CD4A57"/>
    <w:rsid w:val="00CF3A76"/>
    <w:rsid w:val="00D138F3"/>
    <w:rsid w:val="00D33604"/>
    <w:rsid w:val="00D37B08"/>
    <w:rsid w:val="00D437FF"/>
    <w:rsid w:val="00D47551"/>
    <w:rsid w:val="00D5130C"/>
    <w:rsid w:val="00D62265"/>
    <w:rsid w:val="00D8512E"/>
    <w:rsid w:val="00DA1E58"/>
    <w:rsid w:val="00DD37F1"/>
    <w:rsid w:val="00DE4EF2"/>
    <w:rsid w:val="00DF2C0E"/>
    <w:rsid w:val="00E04DB6"/>
    <w:rsid w:val="00E06FFB"/>
    <w:rsid w:val="00E1773F"/>
    <w:rsid w:val="00E23EC6"/>
    <w:rsid w:val="00E30155"/>
    <w:rsid w:val="00E91FE1"/>
    <w:rsid w:val="00EA5E95"/>
    <w:rsid w:val="00ED4954"/>
    <w:rsid w:val="00EE0943"/>
    <w:rsid w:val="00EE33A2"/>
    <w:rsid w:val="00F5431E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B44FC3"/>
  <w15:chartTrackingRefBased/>
  <w15:docId w15:val="{0AC90436-0297-B044-B367-4C2565384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821CE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821CE5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821CE5"/>
  </w:style>
  <w:style w:type="paragraph" w:styleId="Revision">
    <w:name w:val="Revision"/>
    <w:hidden/>
    <w:uiPriority w:val="99"/>
    <w:semiHidden/>
    <w:rsid w:val="00821C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65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D62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62C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4</cp:revision>
  <cp:lastPrinted>1900-01-01T05:00:00Z</cp:lastPrinted>
  <dcterms:created xsi:type="dcterms:W3CDTF">2023-05-15T02:07:00Z</dcterms:created>
  <dcterms:modified xsi:type="dcterms:W3CDTF">2023-05-15T02:08:00Z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